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0C1E0" w14:textId="45E4970C" w:rsidR="00645C1D" w:rsidRDefault="00645C1D" w:rsidP="00645C1D">
      <w:pPr>
        <w:pStyle w:val="CRCoverPage"/>
        <w:tabs>
          <w:tab w:val="right" w:pos="9639"/>
        </w:tabs>
        <w:spacing w:after="0"/>
        <w:rPr>
          <w:b/>
          <w:i/>
          <w:noProof/>
          <w:sz w:val="28"/>
        </w:rPr>
      </w:pPr>
      <w:r w:rsidRPr="00CA2CD0">
        <w:rPr>
          <w:b/>
          <w:noProof/>
          <w:sz w:val="24"/>
        </w:rPr>
        <w:t>3GPP TSG-SA WG6 Meeting #6</w:t>
      </w:r>
      <w:r w:rsidR="00D62F7F">
        <w:rPr>
          <w:b/>
          <w:noProof/>
          <w:sz w:val="24"/>
        </w:rPr>
        <w:t>9</w:t>
      </w:r>
      <w:r>
        <w:rPr>
          <w:b/>
          <w:i/>
          <w:noProof/>
          <w:sz w:val="28"/>
        </w:rPr>
        <w:tab/>
      </w:r>
      <w:r w:rsidRPr="00CA2CD0">
        <w:rPr>
          <w:b/>
          <w:bCs/>
          <w:sz w:val="24"/>
          <w:szCs w:val="24"/>
        </w:rPr>
        <w:t>S6-</w:t>
      </w:r>
      <w:r w:rsidR="006B1809" w:rsidRPr="006B1809">
        <w:rPr>
          <w:b/>
          <w:bCs/>
          <w:sz w:val="24"/>
          <w:szCs w:val="24"/>
        </w:rPr>
        <w:t>254030</w:t>
      </w:r>
    </w:p>
    <w:p w14:paraId="5691839E" w14:textId="43623624" w:rsidR="00CA2CD0" w:rsidRDefault="00D62F7F" w:rsidP="00645C1D">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sidR="00645C1D">
        <w:rPr>
          <w:b/>
          <w:noProof/>
          <w:sz w:val="24"/>
        </w:rPr>
        <w:tab/>
        <w:t>(revision of S6-</w:t>
      </w:r>
      <w:r w:rsidR="00645C1D">
        <w:rPr>
          <w:b/>
          <w:bCs/>
          <w:sz w:val="24"/>
          <w:szCs w:val="24"/>
        </w:rPr>
        <w:t>xxxxxx</w:t>
      </w:r>
      <w:r w:rsidR="00645C1D"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5256A" w:rsidR="001E41F3" w:rsidRPr="00410371" w:rsidRDefault="003F3C29" w:rsidP="00645C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645C1D">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E44BB" w:rsidR="001E41F3" w:rsidRPr="00410371" w:rsidRDefault="006B1809" w:rsidP="004E6261">
            <w:pPr>
              <w:pStyle w:val="CRCoverPage"/>
              <w:spacing w:after="0"/>
              <w:jc w:val="center"/>
              <w:rPr>
                <w:noProof/>
              </w:rPr>
            </w:pPr>
            <w:r w:rsidRPr="006B1809">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87878" w:rsidR="001E41F3" w:rsidRPr="00410371" w:rsidRDefault="003F3C29" w:rsidP="00D62F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D62F7F">
              <w:rPr>
                <w:b/>
                <w:noProof/>
                <w:sz w:val="28"/>
              </w:rPr>
              <w:t>3</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C3D3F" w:rsidR="001E41F3" w:rsidRDefault="0004202C" w:rsidP="00D62F7F">
            <w:pPr>
              <w:pStyle w:val="CRCoverPage"/>
              <w:spacing w:after="0"/>
              <w:rPr>
                <w:noProof/>
              </w:rPr>
            </w:pPr>
            <w:r w:rsidRPr="0004202C">
              <w:t>Fix for Spatial map position in clause 8.3.1&amp; 8.3.2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AD14" w:rsidR="001E41F3" w:rsidRDefault="00B333FF" w:rsidP="00995A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2F7F">
              <w:rPr>
                <w:noProof/>
              </w:rPr>
              <w:t>5-09</w:t>
            </w:r>
            <w:r>
              <w:rPr>
                <w:noProof/>
              </w:rPr>
              <w:t>-</w:t>
            </w:r>
            <w:r>
              <w:rPr>
                <w:noProof/>
              </w:rPr>
              <w:fldChar w:fldCharType="end"/>
            </w:r>
            <w:r w:rsidR="00D62F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60226" w14:textId="3AC6E6BC" w:rsidR="006B2582" w:rsidRPr="002C245B" w:rsidRDefault="006B2582" w:rsidP="006B2582">
            <w:pPr>
              <w:pStyle w:val="CRCoverPage"/>
              <w:numPr>
                <w:ilvl w:val="0"/>
                <w:numId w:val="5"/>
              </w:numPr>
              <w:spacing w:after="0"/>
              <w:rPr>
                <w:noProof/>
                <w:lang w:eastAsia="zh-CN"/>
              </w:rPr>
            </w:pPr>
            <w:r>
              <w:rPr>
                <w:rFonts w:hint="eastAsia"/>
                <w:noProof/>
                <w:lang w:eastAsia="zh-CN"/>
              </w:rPr>
              <w:t>I</w:t>
            </w:r>
            <w:r>
              <w:rPr>
                <w:noProof/>
                <w:lang w:eastAsia="zh-CN"/>
              </w:rPr>
              <w:t xml:space="preserve">n Table </w:t>
            </w:r>
            <w:r>
              <w:rPr>
                <w:lang w:val="en-US"/>
              </w:rPr>
              <w:t>7.3.2.1</w:t>
            </w:r>
            <w:r>
              <w:t>-1</w:t>
            </w:r>
            <w:r>
              <w:rPr>
                <w:lang w:val="en-US"/>
              </w:rPr>
              <w:t xml:space="preserve">, </w:t>
            </w:r>
            <w:r>
              <w:t xml:space="preserve">the </w:t>
            </w:r>
            <w:r w:rsidRPr="008E0794">
              <w:rPr>
                <w:lang w:val="en-US"/>
              </w:rPr>
              <w:t>Description</w:t>
            </w:r>
            <w:r>
              <w:rPr>
                <w:lang w:val="en-US"/>
              </w:rPr>
              <w:t xml:space="preserve"> of </w:t>
            </w:r>
            <w:r>
              <w:t>Spatial map position</w:t>
            </w:r>
            <w:r>
              <w:rPr>
                <w:lang w:val="en-US"/>
              </w:rPr>
              <w:t xml:space="preserve"> is “</w:t>
            </w:r>
            <w:r>
              <w:rPr>
                <w:rFonts w:cs="Arial"/>
              </w:rPr>
              <w:t xml:space="preserve">Position information based on spatial map. It includes the identifier of the </w:t>
            </w:r>
            <w:proofErr w:type="gramStart"/>
            <w:r>
              <w:rPr>
                <w:rFonts w:cs="Arial"/>
              </w:rPr>
              <w:t>Spatial</w:t>
            </w:r>
            <w:proofErr w:type="gramEnd"/>
            <w:r>
              <w:rPr>
                <w:rFonts w:cs="Arial"/>
              </w:rPr>
              <w:t xml:space="preserve"> map and the corresponding localization information.</w:t>
            </w:r>
            <w:r>
              <w:rPr>
                <w:lang w:val="en-US"/>
              </w:rPr>
              <w:t>”</w:t>
            </w:r>
          </w:p>
          <w:p w14:paraId="708AA7DE" w14:textId="3093521C" w:rsidR="002C245B" w:rsidRPr="00645C1D" w:rsidRDefault="00336AEC" w:rsidP="00DB0708">
            <w:pPr>
              <w:pStyle w:val="CRCoverPage"/>
              <w:numPr>
                <w:ilvl w:val="0"/>
                <w:numId w:val="5"/>
              </w:numPr>
              <w:spacing w:after="0"/>
              <w:rPr>
                <w:noProof/>
                <w:lang w:eastAsia="zh-CN"/>
              </w:rPr>
            </w:pPr>
            <w:r>
              <w:rPr>
                <w:noProof/>
                <w:lang w:eastAsia="zh-CN"/>
              </w:rPr>
              <w:t xml:space="preserve">In </w:t>
            </w:r>
            <w:r w:rsidRPr="008E0794">
              <w:rPr>
                <w:lang w:val="en-US"/>
              </w:rPr>
              <w:t>Table</w:t>
            </w:r>
            <w:r w:rsidR="0004202C">
              <w:rPr>
                <w:lang w:val="en-US"/>
              </w:rPr>
              <w:t xml:space="preserve"> </w:t>
            </w:r>
            <w:r w:rsidR="0004202C">
              <w:t>8.3.1.3.1-1</w:t>
            </w:r>
            <w:r w:rsidR="00DB0708">
              <w:t xml:space="preserve"> &amp; </w:t>
            </w:r>
            <w:r w:rsidR="00DB0708">
              <w:t>8.3.2.3.1-1</w:t>
            </w:r>
            <w:r>
              <w:t xml:space="preserve">, </w:t>
            </w:r>
            <w:r w:rsidR="006B1809">
              <w:t xml:space="preserve">the </w:t>
            </w:r>
            <w:r w:rsidR="006B1809">
              <w:t>Spatial map position</w:t>
            </w:r>
            <w:r w:rsidR="006B1809">
              <w:t xml:space="preserve"> IE is the second sub-IE of </w:t>
            </w:r>
            <w:r w:rsidR="006B1809">
              <w:t>Position information</w:t>
            </w:r>
            <w:r w:rsidR="006B1809">
              <w:t xml:space="preserve">, </w:t>
            </w:r>
            <w:r w:rsidR="006B1809">
              <w:t xml:space="preserve">the </w:t>
            </w:r>
            <w:r w:rsidR="006B1809" w:rsidRPr="008E0794">
              <w:rPr>
                <w:lang w:val="en-US"/>
              </w:rPr>
              <w:t>Description</w:t>
            </w:r>
            <w:r w:rsidR="006B1809">
              <w:rPr>
                <w:lang w:val="en-US"/>
              </w:rPr>
              <w:t xml:space="preserve"> of</w:t>
            </w:r>
            <w:r w:rsidR="006B1809">
              <w:t xml:space="preserve"> </w:t>
            </w:r>
            <w:r w:rsidR="006B1809">
              <w:t>Position information</w:t>
            </w:r>
            <w:r w:rsidR="006B1809">
              <w:t xml:space="preserve"> is “</w:t>
            </w:r>
            <w:r w:rsidR="006B1809">
              <w:rPr>
                <w:rFonts w:cs="Arial"/>
              </w:rPr>
              <w:t>Position information of the spatial anchor</w:t>
            </w:r>
            <w:r w:rsidR="006B1809">
              <w:t xml:space="preserve">”, </w:t>
            </w:r>
            <w:r w:rsidR="002C245B">
              <w:t xml:space="preserve">the </w:t>
            </w:r>
            <w:r w:rsidR="002C245B" w:rsidRPr="008E0794">
              <w:rPr>
                <w:lang w:val="en-US"/>
              </w:rPr>
              <w:t>Description</w:t>
            </w:r>
            <w:r w:rsidR="002C245B">
              <w:rPr>
                <w:lang w:val="en-US"/>
              </w:rPr>
              <w:t xml:space="preserve"> of </w:t>
            </w:r>
            <w:r w:rsidR="0004202C">
              <w:t>Spatial map position</w:t>
            </w:r>
            <w:r w:rsidR="0004202C">
              <w:rPr>
                <w:lang w:val="en-US"/>
              </w:rPr>
              <w:t xml:space="preserve"> is</w:t>
            </w:r>
            <w:r w:rsidR="002C245B">
              <w:rPr>
                <w:lang w:val="en-US"/>
              </w:rPr>
              <w:t xml:space="preserve"> “</w:t>
            </w:r>
            <w:r w:rsidR="0004202C">
              <w:rPr>
                <w:rFonts w:cs="Arial"/>
              </w:rPr>
              <w:t>Position information of the spatial anchor within the spatial map.</w:t>
            </w:r>
            <w:r w:rsidR="002C245B">
              <w:rPr>
                <w:lang w:val="en-US"/>
              </w:rPr>
              <w:t>”</w:t>
            </w:r>
            <w:r w:rsidR="0004202C">
              <w:rPr>
                <w:lang w:val="en-US"/>
              </w:rPr>
              <w:t xml:space="preserve">, </w:t>
            </w:r>
            <w:r w:rsidR="0004202C">
              <w:t xml:space="preserve">the </w:t>
            </w:r>
            <w:r w:rsidR="0004202C" w:rsidRPr="008E0794">
              <w:rPr>
                <w:lang w:val="en-US"/>
              </w:rPr>
              <w:t>Description</w:t>
            </w:r>
            <w:r w:rsidR="0004202C">
              <w:rPr>
                <w:lang w:val="en-US"/>
              </w:rPr>
              <w:t xml:space="preserve"> of </w:t>
            </w:r>
            <w:r w:rsidR="0004202C">
              <w:t xml:space="preserve">Position </w:t>
            </w:r>
            <w:r w:rsidR="006B1809">
              <w:t xml:space="preserve">(first </w:t>
            </w:r>
            <w:r w:rsidR="006B1809">
              <w:t>sub-IE of Position information</w:t>
            </w:r>
            <w:r w:rsidR="006B1809">
              <w:t xml:space="preserve">) </w:t>
            </w:r>
            <w:r w:rsidR="0004202C">
              <w:t xml:space="preserve">is “The 3D geographic position of the spatial anchor </w:t>
            </w:r>
            <w:r w:rsidR="0004202C" w:rsidRPr="002A14F9">
              <w:t xml:space="preserve">in space </w:t>
            </w:r>
            <w:r w:rsidR="0004202C">
              <w:rPr>
                <w:rFonts w:eastAsia="Malgun Gothic"/>
                <w:lang w:val="en-US"/>
              </w:rPr>
              <w:t>(x, y and z coordinates)</w:t>
            </w:r>
            <w:r w:rsidR="0004202C">
              <w:t>”</w:t>
            </w:r>
            <w:r w:rsidR="0004202C">
              <w:rPr>
                <w:rFonts w:cs="Arial"/>
                <w:szCs w:val="18"/>
                <w:lang w:val="en-US" w:eastAsia="zh-CN"/>
              </w:rPr>
              <w:t xml:space="preserve">. </w:t>
            </w:r>
            <w:r w:rsidR="006B2582">
              <w:rPr>
                <w:rFonts w:cs="Arial"/>
                <w:szCs w:val="18"/>
                <w:lang w:val="en-US" w:eastAsia="zh-CN"/>
              </w:rPr>
              <w:t xml:space="preserve">It is wrong for </w:t>
            </w:r>
            <w:r w:rsidR="006B1809">
              <w:rPr>
                <w:rFonts w:cs="Arial"/>
                <w:szCs w:val="18"/>
                <w:lang w:val="en-US" w:eastAsia="zh-CN"/>
              </w:rPr>
              <w:t xml:space="preserve">the </w:t>
            </w:r>
            <w:r w:rsidR="006B1809" w:rsidRPr="008E0794">
              <w:rPr>
                <w:lang w:val="en-US"/>
              </w:rPr>
              <w:t>Description</w:t>
            </w:r>
            <w:r w:rsidR="006B1809">
              <w:rPr>
                <w:lang w:val="en-US"/>
              </w:rPr>
              <w:t xml:space="preserve"> of </w:t>
            </w:r>
            <w:r w:rsidR="006B1809">
              <w:t>Spatial map position</w:t>
            </w:r>
            <w:r w:rsidR="006B1809">
              <w:t>, it should be “</w:t>
            </w:r>
            <w:r w:rsidR="00DB0708">
              <w:rPr>
                <w:rFonts w:cs="Arial"/>
              </w:rPr>
              <w:t>Position information based on spatial map</w:t>
            </w:r>
            <w:r w:rsidR="006B1809">
              <w:t>”</w:t>
            </w:r>
            <w:r w:rsidR="006B2582">
              <w:rPr>
                <w:rFonts w:cs="Arial"/>
                <w:szCs w:val="18"/>
                <w:lang w:val="en-US" w:eastAsia="zh-CN"/>
              </w:rPr>
              <w:t>.</w:t>
            </w:r>
            <w:r w:rsidR="0004202C">
              <w:rPr>
                <w:rFonts w:cs="Arial"/>
                <w:szCs w:val="18"/>
                <w:lang w:val="en-US" w:eastAsia="zh-CN"/>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423A0" w:rsidR="00336AEC" w:rsidRPr="002C245B" w:rsidRDefault="00336AEC" w:rsidP="006B1BAF">
            <w:pPr>
              <w:pStyle w:val="EditorsNote"/>
              <w:ind w:left="284" w:firstLine="0"/>
              <w:rPr>
                <w:rFonts w:ascii="Arial" w:hAnsi="Arial"/>
                <w:color w:val="auto"/>
              </w:rPr>
            </w:pPr>
            <w:r>
              <w:rPr>
                <w:rFonts w:ascii="Arial" w:hAnsi="Arial"/>
                <w:color w:val="auto"/>
              </w:rPr>
              <w:t>For</w:t>
            </w:r>
            <w:r w:rsidRPr="006B1BAF">
              <w:rPr>
                <w:rFonts w:ascii="Arial" w:hAnsi="Arial"/>
                <w:color w:val="auto"/>
              </w:rPr>
              <w:t xml:space="preserve"> Table </w:t>
            </w:r>
            <w:r w:rsidR="0004202C" w:rsidRPr="006B1BAF">
              <w:rPr>
                <w:rFonts w:ascii="Arial" w:hAnsi="Arial"/>
                <w:color w:val="auto"/>
              </w:rPr>
              <w:t>8.3.1.3.1-1</w:t>
            </w:r>
            <w:r w:rsidR="002C245B" w:rsidRPr="006B1BAF">
              <w:rPr>
                <w:rFonts w:ascii="Arial" w:hAnsi="Arial"/>
                <w:color w:val="auto"/>
              </w:rPr>
              <w:t xml:space="preserve"> &amp; </w:t>
            </w:r>
            <w:r w:rsidR="0004202C" w:rsidRPr="006B1BAF">
              <w:rPr>
                <w:rFonts w:ascii="Arial" w:hAnsi="Arial"/>
                <w:color w:val="auto"/>
              </w:rPr>
              <w:t>8.3.2.3.1-1</w:t>
            </w:r>
            <w:r w:rsidRPr="006B1BAF">
              <w:rPr>
                <w:rFonts w:ascii="Arial" w:hAnsi="Arial"/>
                <w:color w:val="auto"/>
              </w:rPr>
              <w:t>, ch</w:t>
            </w:r>
            <w:r>
              <w:rPr>
                <w:rFonts w:ascii="Arial" w:hAnsi="Arial"/>
                <w:color w:val="auto"/>
              </w:rPr>
              <w:t>ang</w:t>
            </w:r>
            <w:r w:rsidRPr="006B1BAF">
              <w:rPr>
                <w:rFonts w:ascii="Arial" w:hAnsi="Arial"/>
                <w:color w:val="auto"/>
              </w:rPr>
              <w:t>e</w:t>
            </w:r>
            <w:r w:rsidR="00645C1D" w:rsidRPr="006B1BAF">
              <w:rPr>
                <w:rFonts w:ascii="Arial" w:hAnsi="Arial"/>
                <w:color w:val="auto"/>
              </w:rPr>
              <w:t xml:space="preserve"> </w:t>
            </w:r>
            <w:r w:rsidRPr="006B1BAF">
              <w:rPr>
                <w:rFonts w:ascii="Arial" w:hAnsi="Arial"/>
                <w:color w:val="auto"/>
              </w:rPr>
              <w:t xml:space="preserve">the Description of </w:t>
            </w:r>
            <w:r w:rsidR="0004202C" w:rsidRPr="006B1BAF">
              <w:rPr>
                <w:rFonts w:ascii="Arial" w:hAnsi="Arial"/>
                <w:color w:val="auto"/>
              </w:rPr>
              <w:t>Spatial map position</w:t>
            </w:r>
            <w:r w:rsidRPr="006B1BAF">
              <w:rPr>
                <w:rFonts w:ascii="Arial" w:hAnsi="Arial"/>
                <w:color w:val="auto"/>
              </w:rPr>
              <w:t xml:space="preserve"> </w:t>
            </w:r>
            <w:r w:rsidR="006B1BAF" w:rsidRPr="006B1BAF">
              <w:rPr>
                <w:rFonts w:ascii="Arial" w:hAnsi="Arial"/>
                <w:color w:val="auto"/>
              </w:rPr>
              <w:t>which follow Table 7.3.2.1-1</w:t>
            </w:r>
            <w:r w:rsidR="001D405D" w:rsidRPr="006B1BAF">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136C3" w:rsidR="001E41F3" w:rsidRDefault="00AD33E2" w:rsidP="00D62F7F">
            <w:pPr>
              <w:pStyle w:val="CRCoverPage"/>
              <w:spacing w:after="0"/>
              <w:rPr>
                <w:noProof/>
                <w:lang w:eastAsia="zh-CN"/>
              </w:rPr>
            </w:pPr>
            <w:r>
              <w:rPr>
                <w:noProof/>
                <w:lang w:eastAsia="zh-CN"/>
              </w:rPr>
              <w:t xml:space="preserve">Keep wrong </w:t>
            </w:r>
            <w:r>
              <w:rPr>
                <w:lang w:val="en-US"/>
              </w:rPr>
              <w:t>d</w:t>
            </w:r>
            <w:r w:rsidRPr="008E0794">
              <w:rPr>
                <w:lang w:val="en-US"/>
              </w:rPr>
              <w:t>escription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3F104" w:rsidR="001E41F3" w:rsidRDefault="006B1BAF" w:rsidP="00EF6CF0">
            <w:pPr>
              <w:pStyle w:val="CRCoverPage"/>
              <w:spacing w:after="0"/>
              <w:rPr>
                <w:noProof/>
              </w:rPr>
            </w:pPr>
            <w:r>
              <w:t>8.3.1.3.1</w:t>
            </w:r>
            <w:r w:rsidR="00D840BF">
              <w:rPr>
                <w:lang w:val="en-US"/>
              </w:rPr>
              <w:t xml:space="preserve">, </w:t>
            </w:r>
            <w:r>
              <w:t>8.3.2.3.1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08E97500" w14:textId="77777777" w:rsidR="006B1BAF" w:rsidRDefault="006B1BAF" w:rsidP="006B1BAF">
      <w:pPr>
        <w:pStyle w:val="5"/>
      </w:pPr>
      <w:bookmarkStart w:id="3" w:name="_Toc180654052"/>
      <w:bookmarkStart w:id="4" w:name="_Toc180657079"/>
      <w:bookmarkStart w:id="5" w:name="_Toc183505404"/>
      <w:bookmarkStart w:id="6" w:name="_Toc209912311"/>
      <w:bookmarkEnd w:id="2"/>
      <w:r>
        <w:t>8.3.1.3.1</w:t>
      </w:r>
      <w:r>
        <w:tab/>
        <w:t>Spatial anchor create request</w:t>
      </w:r>
      <w:bookmarkEnd w:id="3"/>
      <w:bookmarkEnd w:id="4"/>
      <w:bookmarkEnd w:id="5"/>
      <w:bookmarkEnd w:id="6"/>
    </w:p>
    <w:p w14:paraId="7F3A24AA" w14:textId="77777777" w:rsidR="006B1BAF" w:rsidRPr="00060F39" w:rsidRDefault="006B1BAF" w:rsidP="006B1BAF">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49D7947" w14:textId="77777777" w:rsidR="006B1BAF" w:rsidRPr="003167FF" w:rsidRDefault="006B1BAF" w:rsidP="006B1BAF">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B1BAF" w:rsidRPr="003167FF" w14:paraId="4EFDB6C9" w14:textId="77777777" w:rsidTr="00693DFF">
        <w:trPr>
          <w:jc w:val="center"/>
        </w:trPr>
        <w:tc>
          <w:tcPr>
            <w:tcW w:w="2880" w:type="dxa"/>
            <w:tcBorders>
              <w:top w:val="single" w:sz="4" w:space="0" w:color="000000"/>
              <w:left w:val="single" w:sz="4" w:space="0" w:color="000000"/>
              <w:bottom w:val="single" w:sz="4" w:space="0" w:color="000000"/>
            </w:tcBorders>
          </w:tcPr>
          <w:p w14:paraId="58428BCF" w14:textId="77777777" w:rsidR="006B1BAF" w:rsidRPr="003167FF" w:rsidRDefault="006B1BAF" w:rsidP="00693DFF">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0BFA5726" w14:textId="77777777" w:rsidR="006B1BAF" w:rsidRPr="003167FF" w:rsidRDefault="006B1BAF" w:rsidP="00693DF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DEE0334" w14:textId="77777777" w:rsidR="006B1BAF" w:rsidRPr="003167FF" w:rsidRDefault="006B1BAF" w:rsidP="00693DFF">
            <w:pPr>
              <w:pStyle w:val="TAH"/>
            </w:pPr>
            <w:r w:rsidRPr="003167FF">
              <w:t>Description</w:t>
            </w:r>
          </w:p>
        </w:tc>
      </w:tr>
      <w:tr w:rsidR="006B1BAF" w:rsidRPr="003167FF" w14:paraId="5B6E28F5" w14:textId="77777777" w:rsidTr="00693DFF">
        <w:trPr>
          <w:jc w:val="center"/>
        </w:trPr>
        <w:tc>
          <w:tcPr>
            <w:tcW w:w="2880" w:type="dxa"/>
            <w:tcBorders>
              <w:top w:val="single" w:sz="4" w:space="0" w:color="000000"/>
              <w:left w:val="single" w:sz="4" w:space="0" w:color="000000"/>
              <w:bottom w:val="single" w:sz="4" w:space="0" w:color="000000"/>
            </w:tcBorders>
          </w:tcPr>
          <w:p w14:paraId="765A0F23" w14:textId="77777777" w:rsidR="006B1BAF" w:rsidRPr="003167FF" w:rsidRDefault="006B1BAF" w:rsidP="00693DFF">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7803B4E9" w14:textId="77777777" w:rsidR="006B1BAF" w:rsidRPr="003167FF" w:rsidRDefault="006B1BAF" w:rsidP="00693DF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14050F2" w14:textId="77777777" w:rsidR="006B1BAF" w:rsidRPr="003167FF" w:rsidRDefault="006B1BAF" w:rsidP="00693DFF">
            <w:pPr>
              <w:pStyle w:val="TAL"/>
            </w:pPr>
            <w:r w:rsidRPr="00836241">
              <w:rPr>
                <w:lang w:eastAsia="zh-CN"/>
              </w:rPr>
              <w:t xml:space="preserve">The </w:t>
            </w:r>
            <w:r>
              <w:rPr>
                <w:lang w:eastAsia="zh-CN"/>
              </w:rPr>
              <w:t>identifier of the requestor (e.g., VAL server or VAL UE and VAL user).</w:t>
            </w:r>
          </w:p>
        </w:tc>
      </w:tr>
      <w:tr w:rsidR="006B1BAF" w:rsidRPr="003167FF" w14:paraId="221A78A7" w14:textId="77777777" w:rsidTr="00693DFF">
        <w:trPr>
          <w:jc w:val="center"/>
        </w:trPr>
        <w:tc>
          <w:tcPr>
            <w:tcW w:w="2880" w:type="dxa"/>
            <w:tcBorders>
              <w:top w:val="single" w:sz="4" w:space="0" w:color="000000"/>
              <w:left w:val="single" w:sz="4" w:space="0" w:color="000000"/>
              <w:bottom w:val="single" w:sz="4" w:space="0" w:color="000000"/>
            </w:tcBorders>
          </w:tcPr>
          <w:p w14:paraId="2C261F10" w14:textId="77777777" w:rsidR="006B1BAF" w:rsidRPr="003167FF" w:rsidRDefault="006B1BAF" w:rsidP="00693DFF">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4D827D68" w14:textId="77777777" w:rsidR="006B1BAF" w:rsidRPr="003167FF" w:rsidRDefault="006B1BAF" w:rsidP="00693DF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211DB65" w14:textId="77777777" w:rsidR="006B1BAF" w:rsidRPr="003167FF" w:rsidRDefault="006B1BAF" w:rsidP="00693DF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B1BAF" w:rsidRPr="003167FF" w14:paraId="14D2CFB1" w14:textId="77777777" w:rsidTr="00693DFF">
        <w:trPr>
          <w:jc w:val="center"/>
        </w:trPr>
        <w:tc>
          <w:tcPr>
            <w:tcW w:w="2880" w:type="dxa"/>
            <w:tcBorders>
              <w:top w:val="single" w:sz="4" w:space="0" w:color="000000"/>
              <w:left w:val="single" w:sz="4" w:space="0" w:color="000000"/>
              <w:bottom w:val="single" w:sz="4" w:space="0" w:color="000000"/>
            </w:tcBorders>
          </w:tcPr>
          <w:p w14:paraId="6C9352AA" w14:textId="77777777" w:rsidR="006B1BAF" w:rsidRDefault="006B1BAF" w:rsidP="00693DFF">
            <w:pPr>
              <w:pStyle w:val="TAL"/>
            </w:pPr>
            <w:r>
              <w:t>VAL service information</w:t>
            </w:r>
          </w:p>
        </w:tc>
        <w:tc>
          <w:tcPr>
            <w:tcW w:w="1440" w:type="dxa"/>
            <w:tcBorders>
              <w:top w:val="single" w:sz="4" w:space="0" w:color="000000"/>
              <w:left w:val="single" w:sz="4" w:space="0" w:color="000000"/>
              <w:bottom w:val="single" w:sz="4" w:space="0" w:color="000000"/>
            </w:tcBorders>
          </w:tcPr>
          <w:p w14:paraId="6AD74635"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FAD423C" w14:textId="77777777" w:rsidR="006B1BAF" w:rsidRDefault="006B1BAF" w:rsidP="00693DFF">
            <w:pPr>
              <w:pStyle w:val="TAL"/>
              <w:rPr>
                <w:rFonts w:cs="Arial"/>
              </w:rPr>
            </w:pPr>
            <w:r>
              <w:rPr>
                <w:rFonts w:cs="Arial"/>
              </w:rPr>
              <w:t>Information about the application service associated with the spatial anchor.</w:t>
            </w:r>
          </w:p>
        </w:tc>
      </w:tr>
      <w:tr w:rsidR="006B1BAF" w:rsidRPr="003167FF" w14:paraId="14570A0D" w14:textId="77777777" w:rsidTr="00693DFF">
        <w:trPr>
          <w:jc w:val="center"/>
        </w:trPr>
        <w:tc>
          <w:tcPr>
            <w:tcW w:w="2880" w:type="dxa"/>
            <w:tcBorders>
              <w:top w:val="single" w:sz="4" w:space="0" w:color="000000"/>
              <w:left w:val="single" w:sz="4" w:space="0" w:color="000000"/>
              <w:bottom w:val="single" w:sz="4" w:space="0" w:color="000000"/>
            </w:tcBorders>
          </w:tcPr>
          <w:p w14:paraId="76766F3F" w14:textId="77777777" w:rsidR="006B1BAF" w:rsidRDefault="006B1BAF" w:rsidP="00693DFF">
            <w:pPr>
              <w:pStyle w:val="TAL"/>
            </w:pPr>
            <w:r>
              <w:t>&gt; Service ID</w:t>
            </w:r>
          </w:p>
        </w:tc>
        <w:tc>
          <w:tcPr>
            <w:tcW w:w="1440" w:type="dxa"/>
            <w:tcBorders>
              <w:top w:val="single" w:sz="4" w:space="0" w:color="000000"/>
              <w:left w:val="single" w:sz="4" w:space="0" w:color="000000"/>
              <w:bottom w:val="single" w:sz="4" w:space="0" w:color="000000"/>
            </w:tcBorders>
          </w:tcPr>
          <w:p w14:paraId="3896BBB3"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9AB8697" w14:textId="77777777" w:rsidR="006B1BAF" w:rsidRDefault="006B1BAF" w:rsidP="00693DFF">
            <w:pPr>
              <w:pStyle w:val="TAL"/>
              <w:rPr>
                <w:rFonts w:cs="Arial"/>
              </w:rPr>
            </w:pPr>
            <w:r>
              <w:rPr>
                <w:rFonts w:cs="Arial"/>
              </w:rPr>
              <w:t>The identifier of the application service.</w:t>
            </w:r>
          </w:p>
        </w:tc>
      </w:tr>
      <w:tr w:rsidR="006B1BAF" w:rsidRPr="003167FF" w14:paraId="55241019" w14:textId="77777777" w:rsidTr="00693DFF">
        <w:trPr>
          <w:jc w:val="center"/>
        </w:trPr>
        <w:tc>
          <w:tcPr>
            <w:tcW w:w="2880" w:type="dxa"/>
            <w:tcBorders>
              <w:top w:val="single" w:sz="4" w:space="0" w:color="000000"/>
              <w:left w:val="single" w:sz="4" w:space="0" w:color="000000"/>
              <w:bottom w:val="single" w:sz="4" w:space="0" w:color="000000"/>
            </w:tcBorders>
          </w:tcPr>
          <w:p w14:paraId="6A295B3A" w14:textId="77777777" w:rsidR="006B1BAF" w:rsidRDefault="006B1BAF" w:rsidP="00693DFF">
            <w:pPr>
              <w:pStyle w:val="TAL"/>
            </w:pPr>
            <w:r>
              <w:t>&gt; Service endpoint</w:t>
            </w:r>
          </w:p>
        </w:tc>
        <w:tc>
          <w:tcPr>
            <w:tcW w:w="1440" w:type="dxa"/>
            <w:tcBorders>
              <w:top w:val="single" w:sz="4" w:space="0" w:color="000000"/>
              <w:left w:val="single" w:sz="4" w:space="0" w:color="000000"/>
              <w:bottom w:val="single" w:sz="4" w:space="0" w:color="000000"/>
            </w:tcBorders>
          </w:tcPr>
          <w:p w14:paraId="4F9DBD5A"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175F424" w14:textId="77777777" w:rsidR="006B1BAF" w:rsidRDefault="006B1BAF" w:rsidP="00693DFF">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6B1BAF" w:rsidRPr="003167FF" w14:paraId="11410977" w14:textId="77777777" w:rsidTr="00693DFF">
        <w:trPr>
          <w:jc w:val="center"/>
        </w:trPr>
        <w:tc>
          <w:tcPr>
            <w:tcW w:w="2880" w:type="dxa"/>
            <w:tcBorders>
              <w:top w:val="single" w:sz="4" w:space="0" w:color="000000"/>
              <w:left w:val="single" w:sz="4" w:space="0" w:color="000000"/>
              <w:bottom w:val="single" w:sz="4" w:space="0" w:color="000000"/>
            </w:tcBorders>
          </w:tcPr>
          <w:p w14:paraId="638A7535" w14:textId="77777777" w:rsidR="006B1BAF" w:rsidRDefault="006B1BAF" w:rsidP="00693DFF">
            <w:pPr>
              <w:pStyle w:val="TAL"/>
            </w:pPr>
            <w:r>
              <w:t>&gt; Service connection information</w:t>
            </w:r>
          </w:p>
        </w:tc>
        <w:tc>
          <w:tcPr>
            <w:tcW w:w="1440" w:type="dxa"/>
            <w:tcBorders>
              <w:top w:val="single" w:sz="4" w:space="0" w:color="000000"/>
              <w:left w:val="single" w:sz="4" w:space="0" w:color="000000"/>
              <w:bottom w:val="single" w:sz="4" w:space="0" w:color="000000"/>
            </w:tcBorders>
          </w:tcPr>
          <w:p w14:paraId="51BF6232"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627003E" w14:textId="77777777" w:rsidR="006B1BAF" w:rsidRDefault="006B1BAF" w:rsidP="00693DFF">
            <w:pPr>
              <w:pStyle w:val="TAL"/>
              <w:rPr>
                <w:rFonts w:cs="Arial"/>
              </w:rPr>
            </w:pPr>
            <w:r>
              <w:rPr>
                <w:rFonts w:cs="Arial"/>
              </w:rPr>
              <w:t>The connection information (e.g., DNN, DNAI(s)) for establishing connectivity to the application service.</w:t>
            </w:r>
          </w:p>
        </w:tc>
      </w:tr>
      <w:tr w:rsidR="006B1BAF" w:rsidRPr="003167FF" w14:paraId="12B66428" w14:textId="77777777" w:rsidTr="00693DFF">
        <w:trPr>
          <w:jc w:val="center"/>
        </w:trPr>
        <w:tc>
          <w:tcPr>
            <w:tcW w:w="2880" w:type="dxa"/>
            <w:tcBorders>
              <w:top w:val="single" w:sz="4" w:space="0" w:color="000000"/>
              <w:left w:val="single" w:sz="4" w:space="0" w:color="000000"/>
              <w:bottom w:val="single" w:sz="4" w:space="0" w:color="000000"/>
            </w:tcBorders>
          </w:tcPr>
          <w:p w14:paraId="0714E3E4" w14:textId="77777777" w:rsidR="006B1BAF" w:rsidRPr="00F477AF" w:rsidRDefault="006B1BAF" w:rsidP="00693DFF">
            <w:pPr>
              <w:pStyle w:val="TAL"/>
            </w:pPr>
            <w:r>
              <w:t>List of spatial anchors</w:t>
            </w:r>
          </w:p>
        </w:tc>
        <w:tc>
          <w:tcPr>
            <w:tcW w:w="1440" w:type="dxa"/>
            <w:tcBorders>
              <w:top w:val="single" w:sz="4" w:space="0" w:color="000000"/>
              <w:left w:val="single" w:sz="4" w:space="0" w:color="000000"/>
              <w:bottom w:val="single" w:sz="4" w:space="0" w:color="000000"/>
            </w:tcBorders>
          </w:tcPr>
          <w:p w14:paraId="47774425" w14:textId="77777777" w:rsidR="006B1BAF" w:rsidRPr="003167F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57E20A0" w14:textId="77777777" w:rsidR="006B1BAF" w:rsidRPr="00F477AF" w:rsidRDefault="006B1BAF" w:rsidP="00693DFF">
            <w:pPr>
              <w:pStyle w:val="TAL"/>
              <w:rPr>
                <w:rFonts w:cs="Arial"/>
              </w:rPr>
            </w:pPr>
            <w:r>
              <w:rPr>
                <w:rFonts w:cs="Arial"/>
              </w:rPr>
              <w:t>List of spatial anchors to be created.</w:t>
            </w:r>
          </w:p>
        </w:tc>
      </w:tr>
      <w:tr w:rsidR="006B1BAF" w:rsidRPr="003167FF" w14:paraId="7BC5993B" w14:textId="77777777" w:rsidTr="00693DFF">
        <w:trPr>
          <w:jc w:val="center"/>
        </w:trPr>
        <w:tc>
          <w:tcPr>
            <w:tcW w:w="2880" w:type="dxa"/>
            <w:tcBorders>
              <w:top w:val="single" w:sz="4" w:space="0" w:color="000000"/>
              <w:left w:val="single" w:sz="4" w:space="0" w:color="000000"/>
              <w:bottom w:val="single" w:sz="4" w:space="0" w:color="000000"/>
            </w:tcBorders>
          </w:tcPr>
          <w:p w14:paraId="7A2D17B0" w14:textId="77777777" w:rsidR="006B1BAF" w:rsidRDefault="006B1BAF" w:rsidP="00693DFF">
            <w:pPr>
              <w:pStyle w:val="TAL"/>
            </w:pPr>
            <w:r>
              <w:t>&gt; Position information</w:t>
            </w:r>
          </w:p>
        </w:tc>
        <w:tc>
          <w:tcPr>
            <w:tcW w:w="1440" w:type="dxa"/>
            <w:tcBorders>
              <w:top w:val="single" w:sz="4" w:space="0" w:color="000000"/>
              <w:left w:val="single" w:sz="4" w:space="0" w:color="000000"/>
              <w:bottom w:val="single" w:sz="4" w:space="0" w:color="000000"/>
            </w:tcBorders>
          </w:tcPr>
          <w:p w14:paraId="2EF2ADE1"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F055CCB" w14:textId="77777777" w:rsidR="006B1BAF" w:rsidRDefault="006B1BAF" w:rsidP="00693DFF">
            <w:pPr>
              <w:pStyle w:val="TAL"/>
              <w:rPr>
                <w:rFonts w:cs="Arial"/>
              </w:rPr>
            </w:pPr>
            <w:r>
              <w:rPr>
                <w:rFonts w:cs="Arial"/>
              </w:rPr>
              <w:t>Position information of the spatial anchor</w:t>
            </w:r>
          </w:p>
        </w:tc>
      </w:tr>
      <w:tr w:rsidR="006B1BAF" w:rsidRPr="003167FF" w14:paraId="4902A320" w14:textId="77777777" w:rsidTr="00693DFF">
        <w:trPr>
          <w:jc w:val="center"/>
        </w:trPr>
        <w:tc>
          <w:tcPr>
            <w:tcW w:w="2880" w:type="dxa"/>
            <w:tcBorders>
              <w:top w:val="single" w:sz="4" w:space="0" w:color="000000"/>
              <w:left w:val="single" w:sz="4" w:space="0" w:color="000000"/>
              <w:bottom w:val="single" w:sz="4" w:space="0" w:color="000000"/>
            </w:tcBorders>
          </w:tcPr>
          <w:p w14:paraId="66946331" w14:textId="77777777" w:rsidR="006B1BAF" w:rsidRDefault="006B1BAF" w:rsidP="00693DFF">
            <w:pPr>
              <w:pStyle w:val="TAL"/>
            </w:pPr>
            <w:r>
              <w:t>&gt;&gt; Position (NOTE)</w:t>
            </w:r>
          </w:p>
        </w:tc>
        <w:tc>
          <w:tcPr>
            <w:tcW w:w="1440" w:type="dxa"/>
            <w:tcBorders>
              <w:top w:val="single" w:sz="4" w:space="0" w:color="000000"/>
              <w:left w:val="single" w:sz="4" w:space="0" w:color="000000"/>
              <w:bottom w:val="single" w:sz="4" w:space="0" w:color="000000"/>
            </w:tcBorders>
          </w:tcPr>
          <w:p w14:paraId="65AE4B41" w14:textId="77777777" w:rsidR="006B1BAF" w:rsidRPr="003167F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A89F180" w14:textId="77777777" w:rsidR="006B1BAF" w:rsidRPr="00F477AF" w:rsidRDefault="006B1BAF" w:rsidP="00693DFF">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6B1BAF" w:rsidRPr="003167FF" w14:paraId="078107A0" w14:textId="77777777" w:rsidTr="00693DFF">
        <w:trPr>
          <w:jc w:val="center"/>
        </w:trPr>
        <w:tc>
          <w:tcPr>
            <w:tcW w:w="2880" w:type="dxa"/>
            <w:tcBorders>
              <w:top w:val="single" w:sz="4" w:space="0" w:color="000000"/>
              <w:left w:val="single" w:sz="4" w:space="0" w:color="000000"/>
              <w:bottom w:val="single" w:sz="4" w:space="0" w:color="000000"/>
            </w:tcBorders>
          </w:tcPr>
          <w:p w14:paraId="0538E47C" w14:textId="77777777" w:rsidR="006B1BAF" w:rsidRDefault="006B1BAF" w:rsidP="00693DFF">
            <w:pPr>
              <w:pStyle w:val="TAL"/>
            </w:pPr>
            <w:r>
              <w:t>&gt;&gt; Spatial map position (NOTE)</w:t>
            </w:r>
          </w:p>
        </w:tc>
        <w:tc>
          <w:tcPr>
            <w:tcW w:w="1440" w:type="dxa"/>
            <w:tcBorders>
              <w:top w:val="single" w:sz="4" w:space="0" w:color="000000"/>
              <w:left w:val="single" w:sz="4" w:space="0" w:color="000000"/>
              <w:bottom w:val="single" w:sz="4" w:space="0" w:color="000000"/>
            </w:tcBorders>
          </w:tcPr>
          <w:p w14:paraId="72A22510" w14:textId="77777777" w:rsidR="006B1BAF" w:rsidDel="00AA6C1D"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174C39C" w14:textId="5F6B2408" w:rsidR="006B1BAF" w:rsidRDefault="006B1BAF" w:rsidP="00693DFF">
            <w:pPr>
              <w:pStyle w:val="TAL"/>
            </w:pPr>
            <w:ins w:id="7" w:author="swx_rev1" w:date="2025-09-29T18:59:00Z">
              <w:r>
                <w:rPr>
                  <w:rFonts w:cs="Arial"/>
                </w:rPr>
                <w:t>Position information based on spatial map. It includes the identifier of the Spatial map and the corresponding localization information.</w:t>
              </w:r>
            </w:ins>
            <w:del w:id="8" w:author="swx_rev1" w:date="2025-09-29T18:59:00Z">
              <w:r w:rsidDel="006B1BAF">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del>
          </w:p>
        </w:tc>
      </w:tr>
      <w:tr w:rsidR="006B1BAF" w:rsidRPr="003167FF" w14:paraId="7DB322CF" w14:textId="77777777" w:rsidTr="00693DFF">
        <w:trPr>
          <w:jc w:val="center"/>
        </w:trPr>
        <w:tc>
          <w:tcPr>
            <w:tcW w:w="2880" w:type="dxa"/>
            <w:tcBorders>
              <w:top w:val="single" w:sz="4" w:space="0" w:color="000000"/>
              <w:left w:val="single" w:sz="4" w:space="0" w:color="000000"/>
              <w:bottom w:val="single" w:sz="4" w:space="0" w:color="000000"/>
            </w:tcBorders>
          </w:tcPr>
          <w:p w14:paraId="7C0E3154" w14:textId="77777777" w:rsidR="006B1BAF" w:rsidRDefault="006B1BAF" w:rsidP="00693DFF">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47876A29"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1009078" w14:textId="77777777" w:rsidR="006B1BAF" w:rsidRDefault="006B1BAF" w:rsidP="00693DFF">
            <w:pPr>
              <w:pStyle w:val="TAL"/>
            </w:pPr>
            <w:r>
              <w:rPr>
                <w:rFonts w:eastAsia="Malgun Gothic"/>
                <w:lang w:val="en-US"/>
              </w:rPr>
              <w:t>A container to contain application specific information.</w:t>
            </w:r>
          </w:p>
        </w:tc>
      </w:tr>
      <w:tr w:rsidR="006B1BAF" w:rsidRPr="003167FF" w14:paraId="274E7F4C" w14:textId="77777777" w:rsidTr="00693DFF">
        <w:trPr>
          <w:jc w:val="center"/>
        </w:trPr>
        <w:tc>
          <w:tcPr>
            <w:tcW w:w="2880" w:type="dxa"/>
            <w:tcBorders>
              <w:top w:val="single" w:sz="4" w:space="0" w:color="000000"/>
              <w:left w:val="single" w:sz="4" w:space="0" w:color="000000"/>
              <w:bottom w:val="single" w:sz="4" w:space="0" w:color="000000"/>
            </w:tcBorders>
          </w:tcPr>
          <w:p w14:paraId="5C4B4985" w14:textId="77777777" w:rsidR="006B1BAF" w:rsidRDefault="006B1BAF" w:rsidP="00693DFF">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4F5069ED" w14:textId="77777777" w:rsidR="006B1BAF" w:rsidRDefault="006B1BAF"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FC978A" w14:textId="77777777" w:rsidR="006B1BAF" w:rsidRDefault="006B1BAF" w:rsidP="00693DFF">
            <w:pPr>
              <w:pStyle w:val="TAL"/>
              <w:rPr>
                <w:rFonts w:eastAsia="Malgun Gothic"/>
                <w:lang w:val="en-US"/>
              </w:rPr>
            </w:pPr>
            <w:r>
              <w:rPr>
                <w:rFonts w:eastAsia="Malgun Gothic"/>
                <w:lang w:val="en-US"/>
              </w:rPr>
              <w:t>The service area where the spatial anchor is accessible.</w:t>
            </w:r>
          </w:p>
        </w:tc>
      </w:tr>
      <w:tr w:rsidR="006B1BAF" w:rsidRPr="003167FF" w14:paraId="3E434C77" w14:textId="77777777" w:rsidTr="00693DFF">
        <w:trPr>
          <w:jc w:val="center"/>
        </w:trPr>
        <w:tc>
          <w:tcPr>
            <w:tcW w:w="2880" w:type="dxa"/>
            <w:tcBorders>
              <w:top w:val="single" w:sz="4" w:space="0" w:color="000000"/>
              <w:left w:val="single" w:sz="4" w:space="0" w:color="000000"/>
              <w:bottom w:val="single" w:sz="4" w:space="0" w:color="000000"/>
            </w:tcBorders>
          </w:tcPr>
          <w:p w14:paraId="09764B3F" w14:textId="77777777" w:rsidR="006B1BAF" w:rsidRDefault="006B1BAF" w:rsidP="00693DFF">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1A31720D"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5F11F1B" w14:textId="77777777" w:rsidR="006B1BAF" w:rsidRDefault="006B1BAF" w:rsidP="00693DFF">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6B1BAF" w:rsidRPr="003167FF" w14:paraId="55E1BACE" w14:textId="77777777" w:rsidTr="00693DFF">
        <w:trPr>
          <w:jc w:val="center"/>
        </w:trPr>
        <w:tc>
          <w:tcPr>
            <w:tcW w:w="2880" w:type="dxa"/>
            <w:tcBorders>
              <w:top w:val="single" w:sz="4" w:space="0" w:color="000000"/>
              <w:left w:val="single" w:sz="4" w:space="0" w:color="000000"/>
              <w:bottom w:val="single" w:sz="4" w:space="0" w:color="000000"/>
            </w:tcBorders>
          </w:tcPr>
          <w:p w14:paraId="36D93C3C" w14:textId="77777777" w:rsidR="006B1BAF" w:rsidRDefault="006B1BAF" w:rsidP="00693DFF">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tcPr>
          <w:p w14:paraId="46E89CD1"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64D4E1A7" w14:textId="77777777" w:rsidR="006B1BAF" w:rsidRPr="00C9427F" w:rsidRDefault="006B1BAF" w:rsidP="00693DFF">
            <w:pPr>
              <w:pStyle w:val="TAL"/>
              <w:rPr>
                <w:rFonts w:cs="Arial"/>
              </w:rPr>
            </w:pPr>
            <w:r>
              <w:rPr>
                <w:rFonts w:cs="Arial"/>
              </w:rPr>
              <w:t>The identifier to associate the resource information with the created spatial anchors.</w:t>
            </w:r>
          </w:p>
        </w:tc>
      </w:tr>
      <w:tr w:rsidR="006B1BAF" w:rsidRPr="003167FF" w:rsidDel="00DE6426" w14:paraId="50CBED31" w14:textId="77777777" w:rsidTr="00693DF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C84355" w14:textId="77777777" w:rsidR="006B1BAF" w:rsidDel="00DE6426" w:rsidRDefault="006B1BAF" w:rsidP="00693DFF">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3A575E6C" w14:textId="77777777" w:rsidR="006B1BAF" w:rsidRDefault="006B1BAF" w:rsidP="006B1BAF"/>
    <w:p w14:paraId="671BCB04" w14:textId="77777777" w:rsidR="00D62F7F" w:rsidRPr="006B1BAF" w:rsidRDefault="00D62F7F" w:rsidP="00D62F7F">
      <w:pPr>
        <w:rPr>
          <w:lang w:eastAsia="ko-KR"/>
        </w:rPr>
      </w:pPr>
    </w:p>
    <w:p w14:paraId="2C488B1B" w14:textId="50C06FCD" w:rsidR="00645C1D" w:rsidRPr="00440205" w:rsidRDefault="00645C1D" w:rsidP="00645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65E244B2" w14:textId="77777777" w:rsidR="006B1BAF" w:rsidRDefault="006B1BAF" w:rsidP="006B1BAF">
      <w:pPr>
        <w:pStyle w:val="5"/>
      </w:pPr>
      <w:bookmarkStart w:id="9" w:name="_Toc180654058"/>
      <w:bookmarkStart w:id="10" w:name="_Toc180657085"/>
      <w:bookmarkStart w:id="11" w:name="_Toc183505410"/>
      <w:bookmarkStart w:id="12" w:name="_Toc209912317"/>
      <w:r>
        <w:t>8.3.2.3.1</w:t>
      </w:r>
      <w:r>
        <w:tab/>
        <w:t>Spatial anchor update request</w:t>
      </w:r>
      <w:bookmarkEnd w:id="9"/>
      <w:bookmarkEnd w:id="10"/>
      <w:bookmarkEnd w:id="11"/>
      <w:bookmarkEnd w:id="12"/>
    </w:p>
    <w:p w14:paraId="3472546E" w14:textId="77777777" w:rsidR="006B1BAF" w:rsidRPr="00060F39" w:rsidRDefault="006B1BAF" w:rsidP="006B1BAF">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211DCBCA" w14:textId="77777777" w:rsidR="006B1BAF" w:rsidRPr="003167FF" w:rsidRDefault="006B1BAF" w:rsidP="006B1BAF">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B1BAF" w:rsidRPr="003167FF" w14:paraId="2CF7480F" w14:textId="77777777" w:rsidTr="00693DFF">
        <w:trPr>
          <w:jc w:val="center"/>
        </w:trPr>
        <w:tc>
          <w:tcPr>
            <w:tcW w:w="2880" w:type="dxa"/>
            <w:tcBorders>
              <w:top w:val="single" w:sz="4" w:space="0" w:color="000000"/>
              <w:left w:val="single" w:sz="4" w:space="0" w:color="000000"/>
              <w:bottom w:val="single" w:sz="4" w:space="0" w:color="000000"/>
            </w:tcBorders>
          </w:tcPr>
          <w:p w14:paraId="0F1FD755" w14:textId="77777777" w:rsidR="006B1BAF" w:rsidRPr="003167FF" w:rsidRDefault="006B1BAF" w:rsidP="00693DFF">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53948E47" w14:textId="77777777" w:rsidR="006B1BAF" w:rsidRPr="003167FF" w:rsidRDefault="006B1BAF" w:rsidP="00693DF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05230EB1" w14:textId="77777777" w:rsidR="006B1BAF" w:rsidRPr="003167FF" w:rsidRDefault="006B1BAF" w:rsidP="00693DFF">
            <w:pPr>
              <w:pStyle w:val="TAH"/>
            </w:pPr>
            <w:r w:rsidRPr="003167FF">
              <w:t>Description</w:t>
            </w:r>
          </w:p>
        </w:tc>
      </w:tr>
      <w:tr w:rsidR="006B1BAF" w:rsidRPr="003167FF" w14:paraId="30FEDA28" w14:textId="77777777" w:rsidTr="00693DFF">
        <w:trPr>
          <w:jc w:val="center"/>
        </w:trPr>
        <w:tc>
          <w:tcPr>
            <w:tcW w:w="2880" w:type="dxa"/>
            <w:tcBorders>
              <w:top w:val="single" w:sz="4" w:space="0" w:color="000000"/>
              <w:left w:val="single" w:sz="4" w:space="0" w:color="000000"/>
              <w:bottom w:val="single" w:sz="4" w:space="0" w:color="000000"/>
            </w:tcBorders>
          </w:tcPr>
          <w:p w14:paraId="2594444A" w14:textId="77777777" w:rsidR="006B1BAF" w:rsidRPr="003167FF" w:rsidRDefault="006B1BAF" w:rsidP="00693DFF">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tcPr>
          <w:p w14:paraId="440C8062" w14:textId="77777777" w:rsidR="006B1BAF" w:rsidRPr="003167FF" w:rsidRDefault="006B1BAF" w:rsidP="00693DF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A5FD9A" w14:textId="77777777" w:rsidR="006B1BAF" w:rsidRPr="003167FF" w:rsidRDefault="006B1BAF" w:rsidP="00693DFF">
            <w:pPr>
              <w:pStyle w:val="TAL"/>
            </w:pPr>
            <w:r w:rsidRPr="00836241">
              <w:rPr>
                <w:lang w:eastAsia="zh-CN"/>
              </w:rPr>
              <w:t xml:space="preserve">The </w:t>
            </w:r>
            <w:r>
              <w:rPr>
                <w:lang w:eastAsia="zh-CN"/>
              </w:rPr>
              <w:t>identifier of the requestor (e.g., VAL server or VAL UE and VAL user).</w:t>
            </w:r>
          </w:p>
        </w:tc>
      </w:tr>
      <w:tr w:rsidR="006B1BAF" w:rsidRPr="003167FF" w14:paraId="68B26367" w14:textId="77777777" w:rsidTr="00693DFF">
        <w:trPr>
          <w:jc w:val="center"/>
        </w:trPr>
        <w:tc>
          <w:tcPr>
            <w:tcW w:w="2880" w:type="dxa"/>
            <w:tcBorders>
              <w:top w:val="single" w:sz="4" w:space="0" w:color="000000"/>
              <w:left w:val="single" w:sz="4" w:space="0" w:color="000000"/>
              <w:bottom w:val="single" w:sz="4" w:space="0" w:color="000000"/>
            </w:tcBorders>
          </w:tcPr>
          <w:p w14:paraId="3C0408DF" w14:textId="77777777" w:rsidR="006B1BAF" w:rsidRPr="003167FF" w:rsidRDefault="006B1BAF" w:rsidP="00693DFF">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01D532C6" w14:textId="77777777" w:rsidR="006B1BAF" w:rsidRPr="003167FF" w:rsidRDefault="006B1BAF" w:rsidP="00693DF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B098EA6" w14:textId="77777777" w:rsidR="006B1BAF" w:rsidRPr="003167FF" w:rsidRDefault="006B1BAF" w:rsidP="00693DF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B1BAF" w:rsidRPr="003167FF" w14:paraId="068F5444" w14:textId="77777777" w:rsidTr="00693DFF">
        <w:trPr>
          <w:jc w:val="center"/>
        </w:trPr>
        <w:tc>
          <w:tcPr>
            <w:tcW w:w="2880" w:type="dxa"/>
            <w:tcBorders>
              <w:top w:val="single" w:sz="4" w:space="0" w:color="000000"/>
              <w:left w:val="single" w:sz="4" w:space="0" w:color="000000"/>
              <w:bottom w:val="single" w:sz="4" w:space="0" w:color="000000"/>
            </w:tcBorders>
          </w:tcPr>
          <w:p w14:paraId="1E9C42F5" w14:textId="77777777" w:rsidR="006B1BAF" w:rsidRDefault="006B1BAF" w:rsidP="00693DFF">
            <w:pPr>
              <w:pStyle w:val="TAL"/>
            </w:pPr>
            <w:r>
              <w:t>&gt; VAL service information</w:t>
            </w:r>
          </w:p>
        </w:tc>
        <w:tc>
          <w:tcPr>
            <w:tcW w:w="1440" w:type="dxa"/>
            <w:tcBorders>
              <w:top w:val="single" w:sz="4" w:space="0" w:color="000000"/>
              <w:left w:val="single" w:sz="4" w:space="0" w:color="000000"/>
              <w:bottom w:val="single" w:sz="4" w:space="0" w:color="000000"/>
            </w:tcBorders>
          </w:tcPr>
          <w:p w14:paraId="6BC170FE"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7189EC1" w14:textId="77777777" w:rsidR="006B1BAF" w:rsidRDefault="006B1BAF" w:rsidP="00693DFF">
            <w:pPr>
              <w:pStyle w:val="TAL"/>
              <w:rPr>
                <w:rFonts w:cs="Arial"/>
              </w:rPr>
            </w:pPr>
            <w:r>
              <w:rPr>
                <w:rFonts w:cs="Arial"/>
              </w:rPr>
              <w:t>Information about the application service associated with the spatial anchor.</w:t>
            </w:r>
          </w:p>
        </w:tc>
      </w:tr>
      <w:tr w:rsidR="006B1BAF" w:rsidRPr="003167FF" w14:paraId="5FB749B2" w14:textId="77777777" w:rsidTr="00693DFF">
        <w:trPr>
          <w:jc w:val="center"/>
        </w:trPr>
        <w:tc>
          <w:tcPr>
            <w:tcW w:w="2880" w:type="dxa"/>
            <w:tcBorders>
              <w:top w:val="single" w:sz="4" w:space="0" w:color="000000"/>
              <w:left w:val="single" w:sz="4" w:space="0" w:color="000000"/>
              <w:bottom w:val="single" w:sz="4" w:space="0" w:color="000000"/>
            </w:tcBorders>
          </w:tcPr>
          <w:p w14:paraId="43A07BCF" w14:textId="77777777" w:rsidR="006B1BAF" w:rsidRDefault="006B1BAF" w:rsidP="00693DFF">
            <w:pPr>
              <w:pStyle w:val="TAL"/>
            </w:pPr>
            <w:r>
              <w:t>&gt;&gt; Service ID</w:t>
            </w:r>
          </w:p>
        </w:tc>
        <w:tc>
          <w:tcPr>
            <w:tcW w:w="1440" w:type="dxa"/>
            <w:tcBorders>
              <w:top w:val="single" w:sz="4" w:space="0" w:color="000000"/>
              <w:left w:val="single" w:sz="4" w:space="0" w:color="000000"/>
              <w:bottom w:val="single" w:sz="4" w:space="0" w:color="000000"/>
            </w:tcBorders>
          </w:tcPr>
          <w:p w14:paraId="7EBA9C7F"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812AE58" w14:textId="77777777" w:rsidR="006B1BAF" w:rsidRDefault="006B1BAF" w:rsidP="00693DFF">
            <w:pPr>
              <w:pStyle w:val="TAL"/>
              <w:rPr>
                <w:rFonts w:cs="Arial"/>
              </w:rPr>
            </w:pPr>
            <w:r>
              <w:rPr>
                <w:rFonts w:cs="Arial"/>
              </w:rPr>
              <w:t>The identifier of the application service.</w:t>
            </w:r>
          </w:p>
        </w:tc>
      </w:tr>
      <w:tr w:rsidR="006B1BAF" w:rsidRPr="003167FF" w14:paraId="33EABC67" w14:textId="77777777" w:rsidTr="00693DFF">
        <w:trPr>
          <w:jc w:val="center"/>
        </w:trPr>
        <w:tc>
          <w:tcPr>
            <w:tcW w:w="2880" w:type="dxa"/>
            <w:tcBorders>
              <w:top w:val="single" w:sz="4" w:space="0" w:color="000000"/>
              <w:left w:val="single" w:sz="4" w:space="0" w:color="000000"/>
              <w:bottom w:val="single" w:sz="4" w:space="0" w:color="000000"/>
            </w:tcBorders>
          </w:tcPr>
          <w:p w14:paraId="159328CE" w14:textId="77777777" w:rsidR="006B1BAF" w:rsidRDefault="006B1BAF" w:rsidP="00693DFF">
            <w:pPr>
              <w:pStyle w:val="TAL"/>
            </w:pPr>
            <w:r>
              <w:t>&gt;&gt; Service endpoint</w:t>
            </w:r>
          </w:p>
        </w:tc>
        <w:tc>
          <w:tcPr>
            <w:tcW w:w="1440" w:type="dxa"/>
            <w:tcBorders>
              <w:top w:val="single" w:sz="4" w:space="0" w:color="000000"/>
              <w:left w:val="single" w:sz="4" w:space="0" w:color="000000"/>
              <w:bottom w:val="single" w:sz="4" w:space="0" w:color="000000"/>
            </w:tcBorders>
          </w:tcPr>
          <w:p w14:paraId="499112F8"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D918D68" w14:textId="77777777" w:rsidR="006B1BAF" w:rsidRDefault="006B1BAF" w:rsidP="00693DFF">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6B1BAF" w:rsidRPr="003167FF" w14:paraId="0DFE0AED" w14:textId="77777777" w:rsidTr="00693DFF">
        <w:trPr>
          <w:jc w:val="center"/>
        </w:trPr>
        <w:tc>
          <w:tcPr>
            <w:tcW w:w="2880" w:type="dxa"/>
            <w:tcBorders>
              <w:top w:val="single" w:sz="4" w:space="0" w:color="000000"/>
              <w:left w:val="single" w:sz="4" w:space="0" w:color="000000"/>
              <w:bottom w:val="single" w:sz="4" w:space="0" w:color="000000"/>
            </w:tcBorders>
          </w:tcPr>
          <w:p w14:paraId="4F4A8B4A" w14:textId="77777777" w:rsidR="006B1BAF" w:rsidRDefault="006B1BAF" w:rsidP="00693DFF">
            <w:pPr>
              <w:pStyle w:val="TAL"/>
            </w:pPr>
            <w:r>
              <w:t>&gt;&gt; Service connection information</w:t>
            </w:r>
          </w:p>
        </w:tc>
        <w:tc>
          <w:tcPr>
            <w:tcW w:w="1440" w:type="dxa"/>
            <w:tcBorders>
              <w:top w:val="single" w:sz="4" w:space="0" w:color="000000"/>
              <w:left w:val="single" w:sz="4" w:space="0" w:color="000000"/>
              <w:bottom w:val="single" w:sz="4" w:space="0" w:color="000000"/>
            </w:tcBorders>
          </w:tcPr>
          <w:p w14:paraId="79CE87D8"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33E743D" w14:textId="77777777" w:rsidR="006B1BAF" w:rsidRDefault="006B1BAF" w:rsidP="00693DFF">
            <w:pPr>
              <w:pStyle w:val="TAL"/>
              <w:rPr>
                <w:rFonts w:cs="Arial"/>
              </w:rPr>
            </w:pPr>
            <w:r>
              <w:rPr>
                <w:rFonts w:cs="Arial"/>
              </w:rPr>
              <w:t>The connection information (e.g., DNN, DNAI(s)) for establishing connectivity to the application service.</w:t>
            </w:r>
          </w:p>
        </w:tc>
      </w:tr>
      <w:tr w:rsidR="006B1BAF" w:rsidRPr="003167FF" w14:paraId="5169EF7B" w14:textId="77777777" w:rsidTr="00693DFF">
        <w:trPr>
          <w:jc w:val="center"/>
        </w:trPr>
        <w:tc>
          <w:tcPr>
            <w:tcW w:w="2880" w:type="dxa"/>
            <w:tcBorders>
              <w:top w:val="single" w:sz="4" w:space="0" w:color="000000"/>
              <w:left w:val="single" w:sz="4" w:space="0" w:color="000000"/>
              <w:bottom w:val="single" w:sz="4" w:space="0" w:color="000000"/>
            </w:tcBorders>
          </w:tcPr>
          <w:p w14:paraId="65F5D381" w14:textId="77777777" w:rsidR="006B1BAF" w:rsidRDefault="006B1BAF" w:rsidP="00693DFF">
            <w:pPr>
              <w:pStyle w:val="TAL"/>
            </w:pPr>
            <w:r>
              <w:t>List of spatial anchors</w:t>
            </w:r>
          </w:p>
        </w:tc>
        <w:tc>
          <w:tcPr>
            <w:tcW w:w="1440" w:type="dxa"/>
            <w:tcBorders>
              <w:top w:val="single" w:sz="4" w:space="0" w:color="000000"/>
              <w:left w:val="single" w:sz="4" w:space="0" w:color="000000"/>
              <w:bottom w:val="single" w:sz="4" w:space="0" w:color="000000"/>
            </w:tcBorders>
          </w:tcPr>
          <w:p w14:paraId="22BFEF8E"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855DF72" w14:textId="77777777" w:rsidR="006B1BAF" w:rsidRDefault="006B1BAF" w:rsidP="00693DFF">
            <w:pPr>
              <w:pStyle w:val="TAL"/>
              <w:rPr>
                <w:rFonts w:cs="Arial"/>
              </w:rPr>
            </w:pPr>
            <w:r>
              <w:rPr>
                <w:rFonts w:cs="Arial"/>
              </w:rPr>
              <w:t>List of spatial anchors to be updated.</w:t>
            </w:r>
          </w:p>
        </w:tc>
      </w:tr>
      <w:tr w:rsidR="006B1BAF" w:rsidRPr="003167FF" w14:paraId="43AC1C1D" w14:textId="77777777" w:rsidTr="00693DFF">
        <w:trPr>
          <w:jc w:val="center"/>
        </w:trPr>
        <w:tc>
          <w:tcPr>
            <w:tcW w:w="2880" w:type="dxa"/>
            <w:tcBorders>
              <w:top w:val="single" w:sz="4" w:space="0" w:color="000000"/>
              <w:left w:val="single" w:sz="4" w:space="0" w:color="000000"/>
              <w:bottom w:val="single" w:sz="4" w:space="0" w:color="000000"/>
            </w:tcBorders>
          </w:tcPr>
          <w:p w14:paraId="68151E11" w14:textId="77777777" w:rsidR="006B1BAF" w:rsidRDefault="006B1BAF" w:rsidP="00693DFF">
            <w:pPr>
              <w:pStyle w:val="TAL"/>
            </w:pPr>
            <w:r>
              <w:t>&gt; Spatial anchor ID</w:t>
            </w:r>
          </w:p>
        </w:tc>
        <w:tc>
          <w:tcPr>
            <w:tcW w:w="1440" w:type="dxa"/>
            <w:tcBorders>
              <w:top w:val="single" w:sz="4" w:space="0" w:color="000000"/>
              <w:left w:val="single" w:sz="4" w:space="0" w:color="000000"/>
              <w:bottom w:val="single" w:sz="4" w:space="0" w:color="000000"/>
            </w:tcBorders>
          </w:tcPr>
          <w:p w14:paraId="0D2F70F5" w14:textId="77777777" w:rsidR="006B1BAF" w:rsidRDefault="006B1BAF" w:rsidP="00693DFF">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00D275D" w14:textId="77777777" w:rsidR="006B1BAF" w:rsidRDefault="006B1BAF" w:rsidP="00693DFF">
            <w:pPr>
              <w:pStyle w:val="TAL"/>
            </w:pPr>
            <w:r>
              <w:t>Identifier of the spatial anchor to be updated</w:t>
            </w:r>
            <w:r w:rsidRPr="00F477AF">
              <w:t>.</w:t>
            </w:r>
          </w:p>
        </w:tc>
      </w:tr>
      <w:tr w:rsidR="006B1BAF" w:rsidRPr="003167FF" w14:paraId="1ED76131" w14:textId="77777777" w:rsidTr="00693DFF">
        <w:trPr>
          <w:jc w:val="center"/>
        </w:trPr>
        <w:tc>
          <w:tcPr>
            <w:tcW w:w="2880" w:type="dxa"/>
            <w:tcBorders>
              <w:top w:val="single" w:sz="4" w:space="0" w:color="000000"/>
              <w:left w:val="single" w:sz="4" w:space="0" w:color="000000"/>
              <w:bottom w:val="single" w:sz="4" w:space="0" w:color="000000"/>
            </w:tcBorders>
          </w:tcPr>
          <w:p w14:paraId="3CBF4BCB" w14:textId="77777777" w:rsidR="006B1BAF" w:rsidRDefault="006B1BAF" w:rsidP="00693DFF">
            <w:pPr>
              <w:pStyle w:val="TAL"/>
            </w:pPr>
            <w:r>
              <w:t>&gt; Position information</w:t>
            </w:r>
          </w:p>
        </w:tc>
        <w:tc>
          <w:tcPr>
            <w:tcW w:w="1440" w:type="dxa"/>
            <w:tcBorders>
              <w:top w:val="single" w:sz="4" w:space="0" w:color="000000"/>
              <w:left w:val="single" w:sz="4" w:space="0" w:color="000000"/>
              <w:bottom w:val="single" w:sz="4" w:space="0" w:color="000000"/>
            </w:tcBorders>
          </w:tcPr>
          <w:p w14:paraId="11CB7A9F"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62BF15D" w14:textId="77777777" w:rsidR="006B1BAF" w:rsidRDefault="006B1BAF" w:rsidP="00693DFF">
            <w:pPr>
              <w:pStyle w:val="TAL"/>
            </w:pPr>
            <w:r>
              <w:rPr>
                <w:rFonts w:cs="Arial"/>
              </w:rPr>
              <w:t>Position information of the spatial anchor</w:t>
            </w:r>
          </w:p>
        </w:tc>
      </w:tr>
      <w:tr w:rsidR="006B1BAF" w:rsidRPr="003167FF" w14:paraId="3C93065A" w14:textId="77777777" w:rsidTr="00693DFF">
        <w:trPr>
          <w:jc w:val="center"/>
        </w:trPr>
        <w:tc>
          <w:tcPr>
            <w:tcW w:w="2880" w:type="dxa"/>
            <w:tcBorders>
              <w:top w:val="single" w:sz="4" w:space="0" w:color="000000"/>
              <w:left w:val="single" w:sz="4" w:space="0" w:color="000000"/>
              <w:bottom w:val="single" w:sz="4" w:space="0" w:color="000000"/>
            </w:tcBorders>
          </w:tcPr>
          <w:p w14:paraId="47B85790" w14:textId="77777777" w:rsidR="006B1BAF" w:rsidRDefault="006B1BAF" w:rsidP="00693DFF">
            <w:pPr>
              <w:pStyle w:val="TAL"/>
            </w:pPr>
            <w:r>
              <w:t>&gt;&gt; Position (NOTE)</w:t>
            </w:r>
          </w:p>
        </w:tc>
        <w:tc>
          <w:tcPr>
            <w:tcW w:w="1440" w:type="dxa"/>
            <w:tcBorders>
              <w:top w:val="single" w:sz="4" w:space="0" w:color="000000"/>
              <w:left w:val="single" w:sz="4" w:space="0" w:color="000000"/>
              <w:bottom w:val="single" w:sz="4" w:space="0" w:color="000000"/>
            </w:tcBorders>
          </w:tcPr>
          <w:p w14:paraId="06040316"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2F71950" w14:textId="77777777" w:rsidR="006B1BAF" w:rsidRPr="00F477AF" w:rsidRDefault="006B1BAF" w:rsidP="00693DFF">
            <w:pPr>
              <w:pStyle w:val="TAL"/>
            </w:pPr>
            <w:r>
              <w:t xml:space="preserve">The 3D geographic position of the spatial anchor </w:t>
            </w:r>
            <w:r w:rsidRPr="002A14F9">
              <w:t xml:space="preserve">in space </w:t>
            </w:r>
            <w:r>
              <w:rPr>
                <w:rFonts w:eastAsia="Malgun Gothic"/>
                <w:lang w:val="en-US"/>
              </w:rPr>
              <w:t>(x, y and z coordinates).</w:t>
            </w:r>
          </w:p>
        </w:tc>
      </w:tr>
      <w:tr w:rsidR="006B1BAF" w:rsidRPr="003167FF" w14:paraId="6D5F905B" w14:textId="77777777" w:rsidTr="00693DFF">
        <w:trPr>
          <w:jc w:val="center"/>
        </w:trPr>
        <w:tc>
          <w:tcPr>
            <w:tcW w:w="2880" w:type="dxa"/>
            <w:tcBorders>
              <w:top w:val="single" w:sz="4" w:space="0" w:color="000000"/>
              <w:left w:val="single" w:sz="4" w:space="0" w:color="000000"/>
              <w:bottom w:val="single" w:sz="4" w:space="0" w:color="000000"/>
            </w:tcBorders>
          </w:tcPr>
          <w:p w14:paraId="6F6780EF" w14:textId="77777777" w:rsidR="006B1BAF" w:rsidRDefault="006B1BAF" w:rsidP="00693DFF">
            <w:pPr>
              <w:pStyle w:val="TAL"/>
            </w:pPr>
            <w:r>
              <w:t>&gt;&gt; Spatial map position (NOTE)</w:t>
            </w:r>
          </w:p>
        </w:tc>
        <w:tc>
          <w:tcPr>
            <w:tcW w:w="1440" w:type="dxa"/>
            <w:tcBorders>
              <w:top w:val="single" w:sz="4" w:space="0" w:color="000000"/>
              <w:left w:val="single" w:sz="4" w:space="0" w:color="000000"/>
              <w:bottom w:val="single" w:sz="4" w:space="0" w:color="000000"/>
            </w:tcBorders>
          </w:tcPr>
          <w:p w14:paraId="70CA53A5"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F7E6D7" w14:textId="2E754372" w:rsidR="006B1BAF" w:rsidRDefault="006B1BAF" w:rsidP="00693DFF">
            <w:pPr>
              <w:pStyle w:val="TAL"/>
            </w:pPr>
            <w:ins w:id="13" w:author="swx_rev1" w:date="2025-09-29T18:59:00Z">
              <w:r>
                <w:rPr>
                  <w:rFonts w:cs="Arial"/>
                </w:rPr>
                <w:t>Position information based on spatial map. It includes the identifier of the Spatial map and the corresponding localization information.</w:t>
              </w:r>
            </w:ins>
            <w:del w:id="14" w:author="swx_rev1" w:date="2025-09-29T18:59:00Z">
              <w:r w:rsidDel="006B1BAF">
                <w:rPr>
                  <w:rFonts w:cs="Arial"/>
                </w:rPr>
                <w:delText>Position information of the spatial anchor within the spatial map. It includes the identifier of the Spatial map, identifier of spatial map layer(s) and the corresponding localization information (The localization information is specific to spatial map format).</w:delText>
              </w:r>
            </w:del>
          </w:p>
        </w:tc>
      </w:tr>
      <w:tr w:rsidR="006B1BAF" w:rsidRPr="003167FF" w14:paraId="05DE184D" w14:textId="77777777" w:rsidTr="00693DFF">
        <w:trPr>
          <w:jc w:val="center"/>
        </w:trPr>
        <w:tc>
          <w:tcPr>
            <w:tcW w:w="2880" w:type="dxa"/>
            <w:tcBorders>
              <w:top w:val="single" w:sz="4" w:space="0" w:color="000000"/>
              <w:left w:val="single" w:sz="4" w:space="0" w:color="000000"/>
              <w:bottom w:val="single" w:sz="4" w:space="0" w:color="000000"/>
            </w:tcBorders>
          </w:tcPr>
          <w:p w14:paraId="0631F37D" w14:textId="77777777" w:rsidR="006B1BAF" w:rsidRDefault="006B1BAF" w:rsidP="00693DFF">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4556C2C6"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C7B00E5" w14:textId="77777777" w:rsidR="006B1BAF" w:rsidRDefault="006B1BAF" w:rsidP="00693DFF">
            <w:pPr>
              <w:pStyle w:val="TAL"/>
            </w:pPr>
            <w:r>
              <w:rPr>
                <w:rFonts w:eastAsia="Malgun Gothic"/>
                <w:lang w:val="en-US"/>
              </w:rPr>
              <w:t>A container to contain application specific information.</w:t>
            </w:r>
          </w:p>
        </w:tc>
      </w:tr>
      <w:tr w:rsidR="006B1BAF" w:rsidRPr="003167FF" w14:paraId="79F355FA" w14:textId="77777777" w:rsidTr="00693DFF">
        <w:trPr>
          <w:jc w:val="center"/>
        </w:trPr>
        <w:tc>
          <w:tcPr>
            <w:tcW w:w="2880" w:type="dxa"/>
            <w:tcBorders>
              <w:top w:val="single" w:sz="4" w:space="0" w:color="000000"/>
              <w:left w:val="single" w:sz="4" w:space="0" w:color="000000"/>
              <w:bottom w:val="single" w:sz="4" w:space="0" w:color="000000"/>
            </w:tcBorders>
          </w:tcPr>
          <w:p w14:paraId="345703E9" w14:textId="77777777" w:rsidR="006B1BAF" w:rsidRDefault="006B1BAF" w:rsidP="00693DFF">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93DD57E" w14:textId="77777777" w:rsidR="006B1BAF" w:rsidRDefault="006B1BAF" w:rsidP="00693DF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340011" w14:textId="77777777" w:rsidR="006B1BAF" w:rsidRPr="00F477AF" w:rsidRDefault="006B1BAF" w:rsidP="00693DFF">
            <w:pPr>
              <w:pStyle w:val="TAL"/>
              <w:rPr>
                <w:rFonts w:cs="Arial"/>
              </w:rPr>
            </w:pPr>
            <w:r>
              <w:rPr>
                <w:rFonts w:eastAsia="Malgun Gothic"/>
                <w:lang w:val="en-US"/>
              </w:rPr>
              <w:t>The service area where the spatial anchor is accessible.</w:t>
            </w:r>
          </w:p>
        </w:tc>
      </w:tr>
      <w:tr w:rsidR="006B1BAF" w:rsidRPr="003167FF" w14:paraId="36222B00" w14:textId="77777777" w:rsidTr="00693DFF">
        <w:trPr>
          <w:jc w:val="center"/>
        </w:trPr>
        <w:tc>
          <w:tcPr>
            <w:tcW w:w="2880" w:type="dxa"/>
            <w:tcBorders>
              <w:top w:val="single" w:sz="4" w:space="0" w:color="000000"/>
              <w:left w:val="single" w:sz="4" w:space="0" w:color="000000"/>
              <w:bottom w:val="single" w:sz="4" w:space="0" w:color="000000"/>
            </w:tcBorders>
          </w:tcPr>
          <w:p w14:paraId="073654CE" w14:textId="77777777" w:rsidR="006B1BAF" w:rsidRDefault="006B1BAF" w:rsidP="00693DFF">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4A60156A" w14:textId="77777777" w:rsidR="006B1BAF" w:rsidRDefault="006B1BAF" w:rsidP="00693DFF">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3224E49" w14:textId="77777777" w:rsidR="006B1BAF" w:rsidRDefault="006B1BAF" w:rsidP="00693DFF">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6B1BAF" w:rsidRPr="003167FF" w:rsidDel="00DE6426" w14:paraId="24369D96" w14:textId="77777777" w:rsidTr="00693DF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D868BA" w14:textId="77777777" w:rsidR="006B1BAF" w:rsidDel="00DE6426" w:rsidRDefault="006B1BAF" w:rsidP="00693DFF">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5E483A30" w14:textId="77777777" w:rsidR="006B1BAF" w:rsidRDefault="006B1BAF" w:rsidP="006B1BAF"/>
    <w:p w14:paraId="7A07FF5B" w14:textId="77777777" w:rsidR="00645C1D" w:rsidRPr="006B1BAF" w:rsidRDefault="00645C1D">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D608" w14:textId="77777777" w:rsidR="00984CCA" w:rsidRDefault="00984CCA">
      <w:r>
        <w:separator/>
      </w:r>
    </w:p>
  </w:endnote>
  <w:endnote w:type="continuationSeparator" w:id="0">
    <w:p w14:paraId="0BF0E2C5" w14:textId="77777777" w:rsidR="00984CCA" w:rsidRDefault="0098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DEB6A" w14:textId="77777777" w:rsidR="00984CCA" w:rsidRDefault="00984CCA">
      <w:r>
        <w:separator/>
      </w:r>
    </w:p>
  </w:footnote>
  <w:footnote w:type="continuationSeparator" w:id="0">
    <w:p w14:paraId="1672C53C" w14:textId="77777777" w:rsidR="00984CCA" w:rsidRDefault="00984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BC55B6"/>
    <w:multiLevelType w:val="hybridMultilevel"/>
    <w:tmpl w:val="787CABF8"/>
    <w:lvl w:ilvl="0" w:tplc="96A84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70507EF3"/>
    <w:multiLevelType w:val="hybridMultilevel"/>
    <w:tmpl w:val="2A1CDFC2"/>
    <w:lvl w:ilvl="0" w:tplc="0ADA9B7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1"/>
  </w:num>
  <w:num w:numId="5">
    <w:abstractNumId w:val="4"/>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4202C"/>
    <w:rsid w:val="0005478D"/>
    <w:rsid w:val="00056D76"/>
    <w:rsid w:val="00070E09"/>
    <w:rsid w:val="0009621A"/>
    <w:rsid w:val="000A6394"/>
    <w:rsid w:val="000A7558"/>
    <w:rsid w:val="000B454F"/>
    <w:rsid w:val="000B7FED"/>
    <w:rsid w:val="000C038A"/>
    <w:rsid w:val="000C5185"/>
    <w:rsid w:val="000C6598"/>
    <w:rsid w:val="000D3D8B"/>
    <w:rsid w:val="000D44B3"/>
    <w:rsid w:val="000D5B1C"/>
    <w:rsid w:val="000F752A"/>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C19D9"/>
    <w:rsid w:val="001D405D"/>
    <w:rsid w:val="001D6E18"/>
    <w:rsid w:val="001E41F3"/>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C245B"/>
    <w:rsid w:val="002E44FE"/>
    <w:rsid w:val="002E472E"/>
    <w:rsid w:val="002E68B5"/>
    <w:rsid w:val="00304F7E"/>
    <w:rsid w:val="00305409"/>
    <w:rsid w:val="00336AEC"/>
    <w:rsid w:val="003438C1"/>
    <w:rsid w:val="003609EF"/>
    <w:rsid w:val="0036231A"/>
    <w:rsid w:val="003640BC"/>
    <w:rsid w:val="00372886"/>
    <w:rsid w:val="00374DD4"/>
    <w:rsid w:val="00396E10"/>
    <w:rsid w:val="00397C84"/>
    <w:rsid w:val="003D2C29"/>
    <w:rsid w:val="003D5BD7"/>
    <w:rsid w:val="003E1A36"/>
    <w:rsid w:val="003F3C29"/>
    <w:rsid w:val="00410371"/>
    <w:rsid w:val="00423608"/>
    <w:rsid w:val="004242F1"/>
    <w:rsid w:val="00430A04"/>
    <w:rsid w:val="004353FB"/>
    <w:rsid w:val="00456B1D"/>
    <w:rsid w:val="004863A6"/>
    <w:rsid w:val="00491896"/>
    <w:rsid w:val="00494449"/>
    <w:rsid w:val="00495E48"/>
    <w:rsid w:val="004A09BA"/>
    <w:rsid w:val="004B0231"/>
    <w:rsid w:val="004B75B7"/>
    <w:rsid w:val="004C119A"/>
    <w:rsid w:val="004C6D6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45C1D"/>
    <w:rsid w:val="00653DE4"/>
    <w:rsid w:val="006623CC"/>
    <w:rsid w:val="00665B4A"/>
    <w:rsid w:val="00665C47"/>
    <w:rsid w:val="00677767"/>
    <w:rsid w:val="00677880"/>
    <w:rsid w:val="00681DB2"/>
    <w:rsid w:val="00695808"/>
    <w:rsid w:val="006A74DF"/>
    <w:rsid w:val="006B1809"/>
    <w:rsid w:val="006B1BAF"/>
    <w:rsid w:val="006B2582"/>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84CCA"/>
    <w:rsid w:val="00991B88"/>
    <w:rsid w:val="00994EAA"/>
    <w:rsid w:val="00995A28"/>
    <w:rsid w:val="009A5753"/>
    <w:rsid w:val="009A579D"/>
    <w:rsid w:val="009E3297"/>
    <w:rsid w:val="009E6A53"/>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0106"/>
    <w:rsid w:val="00AA2100"/>
    <w:rsid w:val="00AA2CBC"/>
    <w:rsid w:val="00AA43A9"/>
    <w:rsid w:val="00AC5820"/>
    <w:rsid w:val="00AD1CD8"/>
    <w:rsid w:val="00AD33E2"/>
    <w:rsid w:val="00AD5948"/>
    <w:rsid w:val="00AD5E47"/>
    <w:rsid w:val="00AE5F8D"/>
    <w:rsid w:val="00AF4FEB"/>
    <w:rsid w:val="00B062C0"/>
    <w:rsid w:val="00B11CDB"/>
    <w:rsid w:val="00B14D5E"/>
    <w:rsid w:val="00B258BB"/>
    <w:rsid w:val="00B31ACF"/>
    <w:rsid w:val="00B333FF"/>
    <w:rsid w:val="00B40288"/>
    <w:rsid w:val="00B45DF7"/>
    <w:rsid w:val="00B46261"/>
    <w:rsid w:val="00B67B97"/>
    <w:rsid w:val="00B968C8"/>
    <w:rsid w:val="00BA3EC5"/>
    <w:rsid w:val="00BA51D9"/>
    <w:rsid w:val="00BB5DFC"/>
    <w:rsid w:val="00BD279D"/>
    <w:rsid w:val="00BD6BB8"/>
    <w:rsid w:val="00BE684B"/>
    <w:rsid w:val="00BF0CD4"/>
    <w:rsid w:val="00BF52C0"/>
    <w:rsid w:val="00C042E6"/>
    <w:rsid w:val="00C208B5"/>
    <w:rsid w:val="00C24686"/>
    <w:rsid w:val="00C264DC"/>
    <w:rsid w:val="00C66BA2"/>
    <w:rsid w:val="00C83A91"/>
    <w:rsid w:val="00C870F6"/>
    <w:rsid w:val="00C9240A"/>
    <w:rsid w:val="00C92D9D"/>
    <w:rsid w:val="00C95985"/>
    <w:rsid w:val="00CA2CD0"/>
    <w:rsid w:val="00CA7AE4"/>
    <w:rsid w:val="00CC5026"/>
    <w:rsid w:val="00CC68D0"/>
    <w:rsid w:val="00CD6065"/>
    <w:rsid w:val="00CF1CCD"/>
    <w:rsid w:val="00CF63ED"/>
    <w:rsid w:val="00D037EA"/>
    <w:rsid w:val="00D03F9A"/>
    <w:rsid w:val="00D06D51"/>
    <w:rsid w:val="00D24991"/>
    <w:rsid w:val="00D43FB0"/>
    <w:rsid w:val="00D50255"/>
    <w:rsid w:val="00D568EA"/>
    <w:rsid w:val="00D60553"/>
    <w:rsid w:val="00D62F7F"/>
    <w:rsid w:val="00D66520"/>
    <w:rsid w:val="00D840BF"/>
    <w:rsid w:val="00D84AE9"/>
    <w:rsid w:val="00D9124E"/>
    <w:rsid w:val="00DA183D"/>
    <w:rsid w:val="00DA1AE1"/>
    <w:rsid w:val="00DB0708"/>
    <w:rsid w:val="00DC0C31"/>
    <w:rsid w:val="00DD65CE"/>
    <w:rsid w:val="00DE089D"/>
    <w:rsid w:val="00DE34CF"/>
    <w:rsid w:val="00E1052F"/>
    <w:rsid w:val="00E13F3D"/>
    <w:rsid w:val="00E245DF"/>
    <w:rsid w:val="00E2709B"/>
    <w:rsid w:val="00E34898"/>
    <w:rsid w:val="00E541B4"/>
    <w:rsid w:val="00E60F74"/>
    <w:rsid w:val="00E86FAC"/>
    <w:rsid w:val="00EA5E1B"/>
    <w:rsid w:val="00EB09B7"/>
    <w:rsid w:val="00EE2DED"/>
    <w:rsid w:val="00EE7D7C"/>
    <w:rsid w:val="00EF6CF0"/>
    <w:rsid w:val="00F25D98"/>
    <w:rsid w:val="00F27396"/>
    <w:rsid w:val="00F300FB"/>
    <w:rsid w:val="00F5466C"/>
    <w:rsid w:val="00F62817"/>
    <w:rsid w:val="00F7247B"/>
    <w:rsid w:val="00F90FB8"/>
    <w:rsid w:val="00FA32EC"/>
    <w:rsid w:val="00FB550C"/>
    <w:rsid w:val="00FB6386"/>
    <w:rsid w:val="00FC0C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qFormat/>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 w:type="paragraph" w:styleId="af1">
    <w:name w:val="Revision"/>
    <w:hidden/>
    <w:uiPriority w:val="99"/>
    <w:semiHidden/>
    <w:rsid w:val="0009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3B7F-DD3B-4401-B796-FE04CFDA5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1035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15</cp:revision>
  <cp:lastPrinted>1899-12-31T23:00:00Z</cp:lastPrinted>
  <dcterms:created xsi:type="dcterms:W3CDTF">2025-07-31T09:31:00Z</dcterms:created>
  <dcterms:modified xsi:type="dcterms:W3CDTF">2025-09-30T09:24:00Z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